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47D0A" w14:textId="51135265"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23662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0F1F7E" w:rsidRPr="000F1F7E">
        <w:rPr>
          <w:b/>
          <w:i/>
          <w:noProof/>
          <w:sz w:val="28"/>
        </w:rPr>
        <w:t>R2-2111369</w:t>
      </w:r>
    </w:p>
    <w:p w14:paraId="4F8D8A20" w14:textId="77777777"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F23662">
        <w:rPr>
          <w:rFonts w:cs="Arial"/>
          <w:b/>
          <w:sz w:val="24"/>
          <w:lang w:val="de-DE" w:eastAsia="zh-CN"/>
        </w:rPr>
        <w:t>November 01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351F64" w:rsidRPr="00125202">
        <w:rPr>
          <w:rFonts w:cs="Arial"/>
          <w:b/>
          <w:sz w:val="24"/>
          <w:lang w:val="de-DE" w:eastAsia="zh-CN"/>
        </w:rPr>
        <w:t>–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November</w:t>
      </w:r>
      <w:r w:rsidR="00817A6E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12</w:t>
      </w:r>
      <w:r w:rsidR="00351F64" w:rsidRPr="00125202">
        <w:rPr>
          <w:rFonts w:cs="Arial"/>
          <w:b/>
          <w:sz w:val="24"/>
          <w:lang w:val="de-DE" w:eastAsia="zh-CN"/>
        </w:rPr>
        <w:t xml:space="preserve">, </w:t>
      </w:r>
      <w:r>
        <w:rPr>
          <w:rFonts w:eastAsia="宋体" w:cs="Arial"/>
          <w:b/>
          <w:sz w:val="24"/>
          <w:lang w:val="de-DE"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58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8CEE3" w14:textId="77777777"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14:paraId="07761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F7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5E1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35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0E0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088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6228E" w14:textId="77777777"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C4FB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3187C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374D8" w14:textId="5A3D6329" w:rsidR="001E41F3" w:rsidRPr="00410371" w:rsidRDefault="00573B65" w:rsidP="00742BE2">
            <w:pPr>
              <w:pStyle w:val="CRCoverPage"/>
              <w:spacing w:after="0"/>
              <w:jc w:val="center"/>
              <w:rPr>
                <w:noProof/>
              </w:rPr>
            </w:pPr>
            <w:r w:rsidRPr="00573B65">
              <w:rPr>
                <w:noProof/>
              </w:rPr>
              <w:t>1179</w:t>
            </w:r>
          </w:p>
        </w:tc>
        <w:tc>
          <w:tcPr>
            <w:tcW w:w="709" w:type="dxa"/>
          </w:tcPr>
          <w:p w14:paraId="4B867B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3355F7" w14:textId="77777777" w:rsidR="001E41F3" w:rsidRPr="00410371" w:rsidRDefault="00002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75A7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62153" w14:textId="573E79B2" w:rsidR="001E41F3" w:rsidRPr="00410371" w:rsidRDefault="00280821" w:rsidP="00722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5A9B">
              <w:rPr>
                <w:b/>
                <w:noProof/>
                <w:sz w:val="28"/>
              </w:rPr>
              <w:t>6</w:t>
            </w:r>
            <w:r w:rsidR="007161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921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60A0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1F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F159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0CE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376DAF" w14:textId="77777777" w:rsidTr="00547111">
        <w:tc>
          <w:tcPr>
            <w:tcW w:w="9641" w:type="dxa"/>
            <w:gridSpan w:val="9"/>
          </w:tcPr>
          <w:p w14:paraId="7213B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7C7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A9F320" w14:textId="77777777" w:rsidTr="00A7671C">
        <w:tc>
          <w:tcPr>
            <w:tcW w:w="2835" w:type="dxa"/>
          </w:tcPr>
          <w:p w14:paraId="341D82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194F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A5B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9E86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92D13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C32E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91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81B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F6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E117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3C3232" w14:textId="77777777" w:rsidTr="00547111">
        <w:tc>
          <w:tcPr>
            <w:tcW w:w="9640" w:type="dxa"/>
            <w:gridSpan w:val="11"/>
          </w:tcPr>
          <w:p w14:paraId="73541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758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5EB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FE169" w14:textId="77777777" w:rsidR="001E41F3" w:rsidRDefault="00280821" w:rsidP="0081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32E93">
              <w:rPr>
                <w:noProof/>
                <w:lang w:eastAsia="zh-CN"/>
              </w:rPr>
              <w:t>larification on posSRS in MAC spec</w:t>
            </w:r>
          </w:p>
        </w:tc>
      </w:tr>
      <w:tr w:rsidR="001E41F3" w14:paraId="75E4F8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B37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41EF8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ED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E2D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966CF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632F2E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EE6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95ADA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B4F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49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DD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FB1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41C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A761A" w14:textId="1ED7C564" w:rsidR="001E41F3" w:rsidRDefault="009C0FE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7A447A">
              <w:rPr>
                <w:rFonts w:hint="eastAsia"/>
                <w:lang w:eastAsia="zh-CN"/>
              </w:rPr>
              <w:t>pos</w:t>
            </w:r>
            <w:r w:rsidR="002724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166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0C9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1BE55" w14:textId="6C1B89C4" w:rsidR="001E41F3" w:rsidRDefault="00C657A2" w:rsidP="0000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1</w:t>
            </w:r>
            <w:r w:rsidR="00E12394">
              <w:rPr>
                <w:noProof/>
              </w:rPr>
              <w:t>1-0</w:t>
            </w:r>
            <w:r w:rsidR="00841A1C">
              <w:rPr>
                <w:noProof/>
              </w:rPr>
              <w:t>6</w:t>
            </w:r>
          </w:p>
        </w:tc>
      </w:tr>
      <w:tr w:rsidR="001E41F3" w14:paraId="65BC4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56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AF7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0FED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5C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82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728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7FFF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70145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873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513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F8C2D4" w14:textId="77777777"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BE6624">
              <w:rPr>
                <w:noProof/>
              </w:rPr>
              <w:t>6</w:t>
            </w:r>
          </w:p>
        </w:tc>
      </w:tr>
      <w:tr w:rsidR="001E41F3" w14:paraId="073CAB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CB5F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E6E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0FF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FD373B" w14:textId="77777777"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F118688" w14:textId="77777777" w:rsidTr="00547111">
        <w:tc>
          <w:tcPr>
            <w:tcW w:w="1843" w:type="dxa"/>
          </w:tcPr>
          <w:p w14:paraId="3D874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48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4CD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30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B702" w14:textId="06309401" w:rsidR="00582FC8" w:rsidRDefault="00F34455" w:rsidP="00EC4FBF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="00D27B51">
              <w:rPr>
                <w:lang w:eastAsia="zh-CN"/>
              </w:rPr>
              <w:t xml:space="preserve">normal </w:t>
            </w:r>
            <w:r>
              <w:rPr>
                <w:lang w:eastAsia="zh-CN"/>
              </w:rPr>
              <w:t xml:space="preserve">SRS, when TA expires </w:t>
            </w:r>
            <w:r w:rsidR="00FB0729">
              <w:rPr>
                <w:lang w:eastAsia="zh-CN"/>
              </w:rPr>
              <w:t xml:space="preserve">or SR failure happens </w:t>
            </w:r>
            <w:r>
              <w:rPr>
                <w:lang w:eastAsia="zh-CN"/>
              </w:rPr>
              <w:t xml:space="preserve">in the UE, </w:t>
            </w:r>
            <w:r w:rsidR="00FB0729">
              <w:rPr>
                <w:lang w:eastAsia="zh-CN"/>
              </w:rPr>
              <w:t>according to the current MAC spec, the UE would release the SRS configuration</w:t>
            </w:r>
            <w:r w:rsidR="00FB0729" w:rsidRPr="00EC7486">
              <w:rPr>
                <w:lang w:eastAsia="zh-CN"/>
              </w:rPr>
              <w:t>.</w:t>
            </w:r>
            <w:r w:rsidR="004508AD" w:rsidRPr="00EC7486">
              <w:rPr>
                <w:lang w:eastAsia="zh-CN"/>
              </w:rPr>
              <w:t xml:space="preserve"> There are also other UE behaviours involving normal SRS for BSR, PHR, DRX, </w:t>
            </w:r>
            <w:proofErr w:type="spellStart"/>
            <w:r w:rsidR="004508AD" w:rsidRPr="00EC7486">
              <w:rPr>
                <w:lang w:eastAsia="zh-CN"/>
              </w:rPr>
              <w:t>SCell</w:t>
            </w:r>
            <w:proofErr w:type="spellEnd"/>
            <w:r w:rsidR="004508AD" w:rsidRPr="00EC7486">
              <w:rPr>
                <w:lang w:eastAsia="zh-CN"/>
              </w:rPr>
              <w:t xml:space="preserve"> </w:t>
            </w:r>
            <w:proofErr w:type="spellStart"/>
            <w:r w:rsidR="004508AD" w:rsidRPr="00EC7486">
              <w:rPr>
                <w:lang w:eastAsia="zh-CN"/>
              </w:rPr>
              <w:t>activation.and</w:t>
            </w:r>
            <w:proofErr w:type="spellEnd"/>
            <w:r w:rsidR="004508AD" w:rsidRPr="00EC7486">
              <w:rPr>
                <w:lang w:eastAsia="zh-CN"/>
              </w:rPr>
              <w:t xml:space="preserve"> deactivation, measurement gap and BWP procedures.</w:t>
            </w:r>
            <w:r w:rsidR="004508AD">
              <w:rPr>
                <w:lang w:eastAsia="zh-CN"/>
              </w:rPr>
              <w:t xml:space="preserve"> </w:t>
            </w:r>
            <w:r w:rsidR="00FB0729">
              <w:rPr>
                <w:lang w:eastAsia="zh-CN"/>
              </w:rPr>
              <w:t xml:space="preserve"> However, for positioning SRS, it is not clear what should be the UE behaviour. </w:t>
            </w:r>
          </w:p>
          <w:p w14:paraId="3020991A" w14:textId="77777777" w:rsidR="00EC4FBF" w:rsidRDefault="00121D49" w:rsidP="00EC4FBF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uring RAN2#116e, the following agreement has been made during the online discussion</w:t>
            </w:r>
          </w:p>
          <w:p w14:paraId="6D9E37F6" w14:textId="77777777" w:rsidR="00121D49" w:rsidRDefault="00121D49" w:rsidP="00121D49">
            <w:pPr>
              <w:pStyle w:val="Doc-text2"/>
              <w:ind w:left="0" w:firstLine="0"/>
            </w:pPr>
          </w:p>
          <w:p w14:paraId="69D5B713" w14:textId="77777777" w:rsidR="00121D49" w:rsidRDefault="00121D49" w:rsidP="00121D4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5"/>
            </w:pPr>
            <w:r>
              <w:t>Agreements:</w:t>
            </w:r>
          </w:p>
          <w:p w14:paraId="46DD4485" w14:textId="77777777" w:rsidR="00121D49" w:rsidRDefault="00121D49" w:rsidP="00121D4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5"/>
            </w:pPr>
            <w:r>
              <w:t xml:space="preserve">Capture a NOTE in TS 38.321 indicating that </w:t>
            </w:r>
            <w:proofErr w:type="spellStart"/>
            <w:r>
              <w:t>posSRS</w:t>
            </w:r>
            <w:proofErr w:type="spellEnd"/>
            <w:r>
              <w:t xml:space="preserve"> is treated the same as SRS unless specified otherwise.  CR to be seen in CB session.</w:t>
            </w:r>
          </w:p>
          <w:p w14:paraId="0EA27BD2" w14:textId="1ED7E17E" w:rsidR="00476FE2" w:rsidRPr="00C17362" w:rsidRDefault="00476FE2" w:rsidP="002A696F">
            <w:pPr>
              <w:pStyle w:val="CRCoverPage"/>
              <w:rPr>
                <w:lang w:eastAsia="zh-CN"/>
              </w:rPr>
            </w:pPr>
          </w:p>
        </w:tc>
      </w:tr>
      <w:tr w:rsidR="001E41F3" w14:paraId="20F10E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DD8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A4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13B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FE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BBB74" w14:textId="77777777" w:rsidR="00D7566C" w:rsidRPr="007C3D5C" w:rsidRDefault="00B03AE3" w:rsidP="0085137D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 w:rsidR="007C3D5C">
              <w:t xml:space="preserve"> </w:t>
            </w:r>
            <w:r w:rsidR="007C3D5C" w:rsidRPr="007C3D5C">
              <w:rPr>
                <w:lang w:eastAsia="zh-CN"/>
              </w:rPr>
              <w:t xml:space="preserve">Add </w:t>
            </w:r>
            <w:r w:rsidR="00EC4FBF">
              <w:rPr>
                <w:lang w:eastAsia="zh-CN"/>
              </w:rPr>
              <w:t xml:space="preserve">a NOTE to the MAC spec that the SRS in the spec includes </w:t>
            </w:r>
            <w:proofErr w:type="spellStart"/>
            <w:r w:rsidR="00EC4FBF">
              <w:rPr>
                <w:lang w:eastAsia="zh-CN"/>
              </w:rPr>
              <w:t>posSRS</w:t>
            </w:r>
            <w:proofErr w:type="spellEnd"/>
            <w:r w:rsidR="00EC4FBF">
              <w:rPr>
                <w:lang w:eastAsia="zh-CN"/>
              </w:rPr>
              <w:t xml:space="preserve"> as a special case and </w:t>
            </w:r>
            <w:proofErr w:type="spellStart"/>
            <w:r w:rsidR="00EC4FBF">
              <w:rPr>
                <w:lang w:eastAsia="zh-CN"/>
              </w:rPr>
              <w:t>posSRS</w:t>
            </w:r>
            <w:proofErr w:type="spellEnd"/>
            <w:r w:rsidR="00EC4FBF">
              <w:rPr>
                <w:lang w:eastAsia="zh-CN"/>
              </w:rPr>
              <w:t xml:space="preserve"> is treated the same as SRS in the current spec unless specified otherwise. </w:t>
            </w:r>
          </w:p>
          <w:p w14:paraId="43F34AF9" w14:textId="77777777" w:rsidR="00B03AE3" w:rsidRPr="00103ED9" w:rsidRDefault="00B03AE3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019C8" w14:textId="77777777"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E39FA01" w14:textId="77777777" w:rsidR="005C7DF9" w:rsidRPr="00BE6418" w:rsidRDefault="005C7DF9" w:rsidP="005C7DF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3138C4DE" w14:textId="77777777" w:rsidR="005C7DF9" w:rsidRPr="00815DB6" w:rsidRDefault="00EE1A2D" w:rsidP="005C7DF9">
            <w:pPr>
              <w:pStyle w:val="CRCoverPage"/>
              <w:spacing w:after="0"/>
              <w:ind w:left="100"/>
              <w:rPr>
                <w:noProof/>
                <w:lang w:val="fr-CA" w:eastAsia="zh-CN"/>
              </w:rPr>
            </w:pPr>
            <w:r w:rsidRPr="00815DB6">
              <w:rPr>
                <w:noProof/>
                <w:lang w:val="fr-CA" w:eastAsia="zh-CN"/>
              </w:rPr>
              <w:t>SA, NG</w:t>
            </w:r>
            <w:r w:rsidR="00D66A7F">
              <w:rPr>
                <w:noProof/>
                <w:lang w:val="fr-CA" w:eastAsia="zh-CN"/>
              </w:rPr>
              <w:t>-</w:t>
            </w:r>
            <w:r w:rsidRPr="00815DB6">
              <w:rPr>
                <w:noProof/>
                <w:lang w:val="fr-CA" w:eastAsia="zh-CN"/>
              </w:rPr>
              <w:t>EN-DC, NE-DC, NR-DC</w:t>
            </w:r>
          </w:p>
          <w:p w14:paraId="69E53D95" w14:textId="77777777" w:rsidR="005C7DF9" w:rsidRPr="00815DB6" w:rsidRDefault="005C7DF9" w:rsidP="005C7DF9">
            <w:pPr>
              <w:pStyle w:val="CRCoverPage"/>
              <w:spacing w:after="0"/>
              <w:ind w:left="100"/>
              <w:rPr>
                <w:noProof/>
                <w:lang w:val="fr-CA" w:eastAsia="zh-CN"/>
              </w:rPr>
            </w:pPr>
          </w:p>
          <w:p w14:paraId="1A785B2B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164E3287" w14:textId="77777777" w:rsidR="004065FE" w:rsidRDefault="00C66FCD" w:rsidP="0040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Positioning SRS</w:t>
            </w:r>
          </w:p>
          <w:p w14:paraId="50F51778" w14:textId="77777777"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9239CC" w14:textId="77777777"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35C033D5" w14:textId="77777777" w:rsidR="007F04E2" w:rsidRPr="0015511D" w:rsidRDefault="00FA2713" w:rsidP="00FA271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is no inter-operability issue.</w:t>
            </w:r>
          </w:p>
        </w:tc>
      </w:tr>
      <w:tr w:rsidR="001E41F3" w14:paraId="35A4F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0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3A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AE3" w14:paraId="54CC16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40C6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7D6E6" w14:textId="77777777" w:rsidR="00FA2713" w:rsidRPr="00FA2713" w:rsidRDefault="007C3D5C" w:rsidP="009733A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</w:t>
            </w:r>
            <w:r w:rsidR="00CA1920">
              <w:rPr>
                <w:noProof/>
                <w:lang w:eastAsia="zh-CN"/>
              </w:rPr>
              <w:t>’s understanding on the procedure for positioning SRS might be ambiguous that it does not know whether to apply the same treatment as normal SRS</w:t>
            </w:r>
            <w:r w:rsidR="007677C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238B150E" w14:textId="77777777" w:rsidTr="00547111">
        <w:tc>
          <w:tcPr>
            <w:tcW w:w="2694" w:type="dxa"/>
            <w:gridSpan w:val="2"/>
          </w:tcPr>
          <w:p w14:paraId="3499BA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CFB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B68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37B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2C70F" w14:textId="77777777" w:rsidR="00994E37" w:rsidRDefault="00A46FFD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14:paraId="16B47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CD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15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5D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C9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B9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63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CF1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D63D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E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C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E8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CAA94" w14:textId="77777777"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A8F4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B6640" w14:textId="77777777"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0B4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17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DF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44EF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A531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977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2E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553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2C4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8D163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A59D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A1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D804D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5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89E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B7C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F1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CC7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3C34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709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1FE2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D9E09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2F7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62A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8A68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91B8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01AFA9" w14:textId="77777777" w:rsidR="005E5F2B" w:rsidRDefault="00854ADC" w:rsidP="00854ADC">
      <w:pPr>
        <w:rPr>
          <w:lang w:eastAsia="zh-CN"/>
        </w:rPr>
      </w:pPr>
      <w:r>
        <w:rPr>
          <w:lang w:eastAsia="zh-CN"/>
        </w:rPr>
        <w:lastRenderedPageBreak/>
        <w:t>=====================================START OF CHANGES===============================</w:t>
      </w:r>
    </w:p>
    <w:p w14:paraId="7CBCA0E9" w14:textId="77777777" w:rsidR="00EC01CF" w:rsidRPr="0047561D" w:rsidRDefault="00EC01CF" w:rsidP="00EC01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83661001"/>
      <w:bookmarkStart w:id="3" w:name="_Toc52796436"/>
      <w:bookmarkStart w:id="4" w:name="_Toc52751974"/>
      <w:bookmarkStart w:id="5" w:name="_Toc46490279"/>
      <w:bookmarkStart w:id="6" w:name="_Toc37296153"/>
      <w:bookmarkStart w:id="7" w:name="_Toc29239799"/>
      <w:r w:rsidRPr="0047561D">
        <w:rPr>
          <w:rFonts w:ascii="Arial" w:eastAsia="Times New Roman" w:hAnsi="Arial"/>
          <w:sz w:val="32"/>
          <w:lang w:eastAsia="ja-JP"/>
        </w:rPr>
        <w:t>3.1</w:t>
      </w:r>
      <w:r w:rsidRPr="0047561D">
        <w:rPr>
          <w:rFonts w:ascii="Arial" w:eastAsia="Times New Roman" w:hAnsi="Arial"/>
          <w:sz w:val="32"/>
          <w:lang w:eastAsia="ja-JP"/>
        </w:rP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6B760586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47561D">
        <w:rPr>
          <w:rFonts w:eastAsia="Times New Roman"/>
          <w:lang w:eastAsia="ja-JP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9BEE1B0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bookmarkStart w:id="8" w:name="_Hlk34312357"/>
      <w:r w:rsidRPr="0047561D">
        <w:rPr>
          <w:rFonts w:eastAsia="Times New Roman"/>
          <w:b/>
        </w:rPr>
        <w:t xml:space="preserve">Dormant BWP: </w:t>
      </w:r>
      <w:r w:rsidRPr="0047561D">
        <w:rPr>
          <w:rFonts w:eastAsia="Times New Roman"/>
          <w:lang w:eastAsia="ko-KR"/>
        </w:rPr>
        <w:t>The dormant BWP is one of</w:t>
      </w:r>
      <w:r w:rsidRPr="0047561D">
        <w:rPr>
          <w:rFonts w:eastAsia="Times New Roman"/>
        </w:rPr>
        <w:t xml:space="preserve"> downlink</w:t>
      </w:r>
      <w:r w:rsidRPr="0047561D">
        <w:rPr>
          <w:rFonts w:eastAsia="Times New Roman"/>
          <w:lang w:eastAsia="ko-KR"/>
        </w:rPr>
        <w:t xml:space="preserve"> BWPs configured by the network via dedicated RRC </w:t>
      </w:r>
      <w:proofErr w:type="spellStart"/>
      <w:r w:rsidRPr="0047561D">
        <w:rPr>
          <w:rFonts w:eastAsia="Times New Roman"/>
          <w:lang w:eastAsia="ko-KR"/>
        </w:rPr>
        <w:t>signaling</w:t>
      </w:r>
      <w:proofErr w:type="spellEnd"/>
      <w:r w:rsidRPr="0047561D">
        <w:rPr>
          <w:rFonts w:eastAsia="Times New Roman"/>
          <w:lang w:eastAsia="ko-KR"/>
        </w:rPr>
        <w:t xml:space="preserve">. In the dormant BWP, the UE stop monitoring PDCCH on/for the </w:t>
      </w:r>
      <w:proofErr w:type="spellStart"/>
      <w:r w:rsidRPr="0047561D">
        <w:rPr>
          <w:rFonts w:eastAsia="Times New Roman"/>
          <w:lang w:eastAsia="ko-KR"/>
        </w:rPr>
        <w:t>SCell</w:t>
      </w:r>
      <w:proofErr w:type="spellEnd"/>
      <w:r w:rsidRPr="0047561D">
        <w:rPr>
          <w:rFonts w:eastAsia="Times New Roman"/>
          <w:lang w:eastAsia="ko-KR"/>
        </w:rPr>
        <w:t>, but continues performing CSI measurements, Automatic Gain Control (AGC) and beam management, if configured.</w:t>
      </w:r>
      <w:bookmarkEnd w:id="8"/>
    </w:p>
    <w:p w14:paraId="1AE4E818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bCs/>
          <w:lang w:eastAsia="ko-KR"/>
        </w:rPr>
      </w:pPr>
      <w:r w:rsidRPr="0047561D">
        <w:rPr>
          <w:rFonts w:eastAsia="Times New Roman"/>
          <w:b/>
          <w:lang w:eastAsia="ko-KR"/>
        </w:rPr>
        <w:t>DRX group:</w:t>
      </w:r>
      <w:r w:rsidRPr="0047561D">
        <w:rPr>
          <w:rFonts w:eastAsia="Times New Roman"/>
          <w:bCs/>
          <w:lang w:eastAsia="ko-KR"/>
        </w:rPr>
        <w:t xml:space="preserve"> </w:t>
      </w:r>
      <w:bookmarkStart w:id="9" w:name="_Hlk49353533"/>
      <w:r w:rsidRPr="0047561D">
        <w:rPr>
          <w:rFonts w:eastAsia="Times New Roman"/>
          <w:bCs/>
          <w:lang w:eastAsia="ko-KR"/>
        </w:rPr>
        <w:t>A group of Serving Cells that is configured by RRC and that have the same DRX Active Time</w:t>
      </w:r>
      <w:bookmarkEnd w:id="9"/>
      <w:r w:rsidRPr="0047561D">
        <w:rPr>
          <w:rFonts w:eastAsia="Times New Roman"/>
          <w:bCs/>
          <w:lang w:eastAsia="ko-KR"/>
        </w:rPr>
        <w:t>.</w:t>
      </w:r>
    </w:p>
    <w:p w14:paraId="5AA89B50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HARQ information:</w:t>
      </w:r>
      <w:r w:rsidRPr="0047561D">
        <w:rPr>
          <w:rFonts w:eastAsia="Times New Roman"/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115B278E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IAB-donor:</w:t>
      </w:r>
      <w:r w:rsidRPr="0047561D">
        <w:rPr>
          <w:rFonts w:eastAsia="Times New Roman"/>
          <w:lang w:eastAsia="ko-KR"/>
        </w:rPr>
        <w:t xml:space="preserve"> </w:t>
      </w:r>
      <w:proofErr w:type="spellStart"/>
      <w:r w:rsidRPr="0047561D">
        <w:rPr>
          <w:rFonts w:eastAsia="Times New Roman"/>
          <w:lang w:eastAsia="ko-KR"/>
        </w:rPr>
        <w:t>gNB</w:t>
      </w:r>
      <w:proofErr w:type="spellEnd"/>
      <w:r w:rsidRPr="0047561D">
        <w:rPr>
          <w:rFonts w:eastAsia="Times New Roman"/>
          <w:lang w:eastAsia="ko-KR"/>
        </w:rPr>
        <w:t xml:space="preserve"> that provides network access to UEs via a network of backhaul and access links.</w:t>
      </w:r>
    </w:p>
    <w:p w14:paraId="71091DBE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IAB-node:</w:t>
      </w:r>
      <w:r w:rsidRPr="0047561D">
        <w:rPr>
          <w:rFonts w:eastAsia="Times New Roman"/>
          <w:lang w:eastAsia="ko-KR"/>
        </w:rPr>
        <w:t xml:space="preserve"> RAN node that supports NR access links to UEs and NR backhaul links to parent nodes and child nodes.</w:t>
      </w:r>
    </w:p>
    <w:p w14:paraId="05C6F3D8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Listen Before Talk</w:t>
      </w:r>
      <w:r w:rsidRPr="0047561D">
        <w:rPr>
          <w:rFonts w:eastAsia="Times New Roman"/>
          <w:lang w:eastAsia="ko-KR"/>
        </w:rPr>
        <w:t>: A procedure according to which transmissions are not performed if the channel is identified as being occupied, see TS 37.213 [18].</w:t>
      </w:r>
    </w:p>
    <w:p w14:paraId="3C8555A6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Msg3</w:t>
      </w:r>
      <w:r w:rsidRPr="0047561D">
        <w:rPr>
          <w:rFonts w:eastAsia="Times New Roman"/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 w:rsidRPr="0047561D">
        <w:rPr>
          <w:rFonts w:eastAsia="Times New Roman"/>
          <w:lang w:eastAsia="ko-KR"/>
        </w:rPr>
        <w:t>Random Access</w:t>
      </w:r>
      <w:proofErr w:type="gramEnd"/>
      <w:r w:rsidRPr="0047561D">
        <w:rPr>
          <w:rFonts w:eastAsia="Times New Roman"/>
          <w:lang w:eastAsia="ko-KR"/>
        </w:rPr>
        <w:t xml:space="preserve"> procedure.</w:t>
      </w:r>
    </w:p>
    <w:p w14:paraId="62339346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NR backhaul link:</w:t>
      </w:r>
      <w:r w:rsidRPr="0047561D">
        <w:rPr>
          <w:rFonts w:eastAsia="Times New Roman"/>
          <w:lang w:eastAsia="ko-KR"/>
        </w:rPr>
        <w:t xml:space="preserve"> NR link used for backhauling between an IAB-node and an IAB-donor, and between IAB-nodes in case of a multi-hop backhauling.</w:t>
      </w:r>
    </w:p>
    <w:p w14:paraId="6FA5D9B1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ja-JP"/>
        </w:rPr>
        <w:t xml:space="preserve">NR </w:t>
      </w:r>
      <w:proofErr w:type="spellStart"/>
      <w:r w:rsidRPr="0047561D">
        <w:rPr>
          <w:rFonts w:eastAsia="Times New Roman"/>
          <w:b/>
          <w:lang w:eastAsia="ja-JP"/>
        </w:rPr>
        <w:t>sidelink</w:t>
      </w:r>
      <w:proofErr w:type="spellEnd"/>
      <w:r w:rsidRPr="0047561D">
        <w:rPr>
          <w:rFonts w:eastAsia="Times New Roman"/>
          <w:b/>
          <w:lang w:eastAsia="ko-KR"/>
        </w:rPr>
        <w:t xml:space="preserve"> communication</w:t>
      </w:r>
      <w:r w:rsidRPr="0047561D">
        <w:rPr>
          <w:rFonts w:eastAsia="Times New Roman"/>
          <w:lang w:eastAsia="ja-JP"/>
        </w:rPr>
        <w:t>:</w:t>
      </w:r>
      <w:r w:rsidRPr="0047561D">
        <w:rPr>
          <w:rFonts w:eastAsia="Malgun Gothic"/>
          <w:lang w:eastAsia="ko-KR"/>
        </w:rPr>
        <w:t xml:space="preserve"> </w:t>
      </w:r>
      <w:r w:rsidRPr="0047561D">
        <w:rPr>
          <w:rFonts w:eastAsia="Times New Roman"/>
          <w:lang w:eastAsia="ja-JP"/>
        </w:rPr>
        <w:t>AS functionality enabling at least V2X Communication as defined in TS 23.287 [19], between two or more nearby UEs, using NR technology but not traversing any network node</w:t>
      </w:r>
      <w:r w:rsidRPr="0047561D">
        <w:rPr>
          <w:rFonts w:eastAsia="Malgun Gothic"/>
          <w:lang w:eastAsia="ko-KR"/>
        </w:rPr>
        <w:t>.</w:t>
      </w:r>
    </w:p>
    <w:p w14:paraId="489D3F68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PDCCH occasion</w:t>
      </w:r>
      <w:r w:rsidRPr="0047561D">
        <w:rPr>
          <w:rFonts w:eastAsia="Times New Roman"/>
          <w:lang w:eastAsia="ko-KR"/>
        </w:rPr>
        <w:t>: A time duration (i.e. one or a consecutive number of symbols) during which the MAC entity is configured to monitor the PDCCH.</w:t>
      </w:r>
    </w:p>
    <w:p w14:paraId="53964608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Serving Cell:</w:t>
      </w:r>
      <w:r w:rsidRPr="0047561D">
        <w:rPr>
          <w:rFonts w:eastAsia="Times New Roman"/>
          <w:lang w:eastAsia="ko-KR"/>
        </w:rPr>
        <w:t xml:space="preserve"> A </w:t>
      </w:r>
      <w:proofErr w:type="spellStart"/>
      <w:r w:rsidRPr="0047561D">
        <w:rPr>
          <w:rFonts w:eastAsia="Times New Roman"/>
          <w:lang w:eastAsia="ko-KR"/>
        </w:rPr>
        <w:t>PCell</w:t>
      </w:r>
      <w:proofErr w:type="spellEnd"/>
      <w:r w:rsidRPr="0047561D">
        <w:rPr>
          <w:rFonts w:eastAsia="Times New Roman"/>
          <w:lang w:eastAsia="ko-KR"/>
        </w:rPr>
        <w:t xml:space="preserve">, a </w:t>
      </w:r>
      <w:proofErr w:type="spellStart"/>
      <w:r w:rsidRPr="0047561D">
        <w:rPr>
          <w:rFonts w:eastAsia="Times New Roman"/>
          <w:lang w:eastAsia="ko-KR"/>
        </w:rPr>
        <w:t>PSCell</w:t>
      </w:r>
      <w:proofErr w:type="spellEnd"/>
      <w:r w:rsidRPr="0047561D">
        <w:rPr>
          <w:rFonts w:eastAsia="Times New Roman"/>
          <w:lang w:eastAsia="ko-KR"/>
        </w:rPr>
        <w:t xml:space="preserve">, or an </w:t>
      </w:r>
      <w:proofErr w:type="spellStart"/>
      <w:r w:rsidRPr="0047561D">
        <w:rPr>
          <w:rFonts w:eastAsia="Times New Roman"/>
          <w:lang w:eastAsia="ko-KR"/>
        </w:rPr>
        <w:t>SCell</w:t>
      </w:r>
      <w:proofErr w:type="spellEnd"/>
      <w:r w:rsidRPr="0047561D">
        <w:rPr>
          <w:rFonts w:eastAsia="Times New Roman"/>
          <w:lang w:eastAsia="ko-KR"/>
        </w:rPr>
        <w:t xml:space="preserve"> in TS 38.331 [5].</w:t>
      </w:r>
    </w:p>
    <w:p w14:paraId="47098529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proofErr w:type="spellStart"/>
      <w:r w:rsidRPr="0047561D">
        <w:rPr>
          <w:rFonts w:eastAsia="Times New Roman"/>
          <w:b/>
          <w:lang w:eastAsia="ko-KR"/>
        </w:rPr>
        <w:t>Sidelink</w:t>
      </w:r>
      <w:proofErr w:type="spellEnd"/>
      <w:r w:rsidRPr="0047561D">
        <w:rPr>
          <w:rFonts w:eastAsia="Times New Roman"/>
          <w:b/>
          <w:lang w:eastAsia="ko-KR"/>
        </w:rPr>
        <w:t xml:space="preserve"> transmission information:</w:t>
      </w:r>
      <w:r w:rsidRPr="0047561D">
        <w:rPr>
          <w:rFonts w:eastAsia="Malgun Gothic"/>
          <w:lang w:eastAsia="ko-KR"/>
        </w:rPr>
        <w:t xml:space="preserve"> </w:t>
      </w:r>
      <w:proofErr w:type="spellStart"/>
      <w:r w:rsidRPr="0047561D">
        <w:rPr>
          <w:rFonts w:eastAsia="Malgun Gothic"/>
          <w:lang w:eastAsia="ko-KR"/>
        </w:rPr>
        <w:t>Sidelink</w:t>
      </w:r>
      <w:proofErr w:type="spellEnd"/>
      <w:r w:rsidRPr="0047561D">
        <w:rPr>
          <w:rFonts w:eastAsia="Malgun Gothic"/>
          <w:lang w:eastAsia="ko-KR"/>
        </w:rPr>
        <w:t xml:space="preserve"> </w:t>
      </w:r>
      <w:r w:rsidRPr="0047561D">
        <w:rPr>
          <w:rFonts w:eastAsia="Times New Roman"/>
          <w:lang w:eastAsia="ko-KR"/>
        </w:rPr>
        <w:t xml:space="preserve">transmission information included in a SCI for a SL-SCH transmission as specified in clause 8.3 and 8.4 of TS 38.212 [9] consists of </w:t>
      </w:r>
      <w:proofErr w:type="spellStart"/>
      <w:r w:rsidRPr="0047561D">
        <w:rPr>
          <w:rFonts w:eastAsia="Times New Roman"/>
          <w:lang w:eastAsia="ko-KR"/>
        </w:rPr>
        <w:t>Sidelink</w:t>
      </w:r>
      <w:proofErr w:type="spellEnd"/>
      <w:r w:rsidRPr="0047561D">
        <w:rPr>
          <w:rFonts w:eastAsia="Times New Roman"/>
          <w:lang w:eastAsia="ko-KR"/>
        </w:rPr>
        <w:t xml:space="preserve"> HARQ information including NDI, RV, </w:t>
      </w:r>
      <w:proofErr w:type="spellStart"/>
      <w:r w:rsidRPr="0047561D">
        <w:rPr>
          <w:rFonts w:eastAsia="Times New Roman"/>
          <w:lang w:eastAsia="ko-KR"/>
        </w:rPr>
        <w:t>Sidelink</w:t>
      </w:r>
      <w:proofErr w:type="spellEnd"/>
      <w:r w:rsidRPr="0047561D">
        <w:rPr>
          <w:rFonts w:eastAsia="Times New Roman"/>
          <w:lang w:eastAsia="ko-KR"/>
        </w:rPr>
        <w:t xml:space="preserve"> process ID, HARQ feedback enabled/disabled indicator, </w:t>
      </w:r>
      <w:proofErr w:type="spellStart"/>
      <w:r w:rsidRPr="0047561D">
        <w:rPr>
          <w:rFonts w:eastAsia="Times New Roman"/>
          <w:lang w:eastAsia="ko-KR"/>
        </w:rPr>
        <w:t>Sidelink</w:t>
      </w:r>
      <w:proofErr w:type="spellEnd"/>
      <w:r w:rsidRPr="0047561D">
        <w:rPr>
          <w:rFonts w:eastAsia="Times New Roman"/>
          <w:lang w:eastAsia="ko-KR"/>
        </w:rPr>
        <w:t xml:space="preserve"> identification information including cast type indicator, Source Layer-1 ID and Destination Layer-1 ID, and </w:t>
      </w:r>
      <w:proofErr w:type="spellStart"/>
      <w:r w:rsidRPr="0047561D">
        <w:rPr>
          <w:rFonts w:eastAsia="Times New Roman"/>
          <w:lang w:eastAsia="ko-KR"/>
        </w:rPr>
        <w:t>Sidelink</w:t>
      </w:r>
      <w:proofErr w:type="spellEnd"/>
      <w:r w:rsidRPr="0047561D">
        <w:rPr>
          <w:rFonts w:eastAsia="Times New Roman"/>
          <w:lang w:eastAsia="ko-KR"/>
        </w:rPr>
        <w:t xml:space="preserve"> other information including CSI request, a priority, a communication range requirement and Zone ID.</w:t>
      </w:r>
    </w:p>
    <w:p w14:paraId="53465115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ja-JP"/>
        </w:rPr>
        <w:t>Special Cell:</w:t>
      </w:r>
      <w:r w:rsidRPr="0047561D">
        <w:rPr>
          <w:rFonts w:eastAsia="Times New Roman"/>
          <w:lang w:eastAsia="ja-JP"/>
        </w:rPr>
        <w:t xml:space="preserve"> For Dual Connectivity operation the term Special Cell refers to the </w:t>
      </w:r>
      <w:proofErr w:type="spellStart"/>
      <w:r w:rsidRPr="0047561D">
        <w:rPr>
          <w:rFonts w:eastAsia="Times New Roman"/>
          <w:lang w:eastAsia="ja-JP"/>
        </w:rPr>
        <w:t>PCell</w:t>
      </w:r>
      <w:proofErr w:type="spellEnd"/>
      <w:r w:rsidRPr="0047561D">
        <w:rPr>
          <w:rFonts w:eastAsia="Times New Roman"/>
          <w:lang w:eastAsia="ja-JP"/>
        </w:rPr>
        <w:t xml:space="preserve"> of the MCG or the </w:t>
      </w:r>
      <w:proofErr w:type="spellStart"/>
      <w:r w:rsidRPr="0047561D">
        <w:rPr>
          <w:rFonts w:eastAsia="Times New Roman"/>
          <w:lang w:eastAsia="ja-JP"/>
        </w:rPr>
        <w:t>PSCell</w:t>
      </w:r>
      <w:proofErr w:type="spellEnd"/>
      <w:r w:rsidRPr="0047561D">
        <w:rPr>
          <w:rFonts w:eastAsia="Times New Roman"/>
          <w:lang w:eastAsia="ja-JP"/>
        </w:rPr>
        <w:t xml:space="preserve"> of the SCG</w:t>
      </w:r>
      <w:r w:rsidRPr="0047561D">
        <w:rPr>
          <w:rFonts w:eastAsia="Times New Roman"/>
          <w:lang w:eastAsia="ko-KR"/>
        </w:rPr>
        <w:t xml:space="preserve"> depending on if the MAC entity is associated to the MCG or the SCG, respectively.</w:t>
      </w:r>
      <w:r w:rsidRPr="0047561D">
        <w:rPr>
          <w:rFonts w:eastAsia="Times New Roman"/>
          <w:lang w:eastAsia="ja-JP"/>
        </w:rPr>
        <w:t xml:space="preserve"> </w:t>
      </w:r>
      <w:r w:rsidRPr="0047561D">
        <w:rPr>
          <w:rFonts w:eastAsia="Times New Roman"/>
          <w:lang w:eastAsia="ko-KR"/>
        </w:rPr>
        <w:t>O</w:t>
      </w:r>
      <w:r w:rsidRPr="0047561D">
        <w:rPr>
          <w:rFonts w:eastAsia="Times New Roman"/>
          <w:lang w:eastAsia="ja-JP"/>
        </w:rPr>
        <w:t xml:space="preserve">therwise the term Special Cell refers to the </w:t>
      </w:r>
      <w:proofErr w:type="spellStart"/>
      <w:r w:rsidRPr="0047561D">
        <w:rPr>
          <w:rFonts w:eastAsia="Times New Roman"/>
          <w:lang w:eastAsia="ja-JP"/>
        </w:rPr>
        <w:t>PCell</w:t>
      </w:r>
      <w:proofErr w:type="spellEnd"/>
      <w:r w:rsidRPr="0047561D">
        <w:rPr>
          <w:rFonts w:eastAsia="Times New Roman"/>
          <w:lang w:eastAsia="ja-JP"/>
        </w:rPr>
        <w:t>.</w:t>
      </w:r>
      <w:r w:rsidRPr="0047561D">
        <w:rPr>
          <w:rFonts w:eastAsia="Times New Roman"/>
          <w:lang w:eastAsia="ko-KR"/>
        </w:rPr>
        <w:t xml:space="preserve"> A Special Cell supports PUCCH transmission and contention-based Random Access, and is always activated.</w:t>
      </w:r>
    </w:p>
    <w:p w14:paraId="4BA16EA4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  <w:lang w:eastAsia="ko-KR"/>
        </w:rPr>
        <w:t>Timing Advance Group:</w:t>
      </w:r>
      <w:r w:rsidRPr="0047561D">
        <w:rPr>
          <w:rFonts w:eastAsia="Times New Roman"/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 w:rsidRPr="0047561D">
        <w:rPr>
          <w:rFonts w:eastAsia="Times New Roman"/>
          <w:lang w:eastAsia="ko-KR"/>
        </w:rPr>
        <w:t>SpCell</w:t>
      </w:r>
      <w:proofErr w:type="spellEnd"/>
      <w:r w:rsidRPr="0047561D">
        <w:rPr>
          <w:rFonts w:eastAsia="Times New Roman"/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0B1E6585" w14:textId="77777777" w:rsidR="00EC01CF" w:rsidRPr="0047561D" w:rsidRDefault="00EC01CF" w:rsidP="00EC01CF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47561D">
        <w:rPr>
          <w:rFonts w:eastAsia="Times New Roman"/>
          <w:b/>
        </w:rPr>
        <w:t xml:space="preserve">V2X </w:t>
      </w:r>
      <w:proofErr w:type="spellStart"/>
      <w:r w:rsidRPr="0047561D">
        <w:rPr>
          <w:rFonts w:eastAsia="Times New Roman"/>
          <w:b/>
        </w:rPr>
        <w:t>s</w:t>
      </w:r>
      <w:r w:rsidRPr="0047561D">
        <w:rPr>
          <w:rFonts w:eastAsia="Times New Roman"/>
          <w:b/>
          <w:lang w:eastAsia="ja-JP"/>
        </w:rPr>
        <w:t>idelink</w:t>
      </w:r>
      <w:proofErr w:type="spellEnd"/>
      <w:r w:rsidRPr="0047561D">
        <w:rPr>
          <w:rFonts w:eastAsia="Times New Roman"/>
          <w:b/>
          <w:lang w:eastAsia="ja-JP"/>
        </w:rPr>
        <w:t xml:space="preserve"> communication</w:t>
      </w:r>
      <w:r w:rsidRPr="0047561D">
        <w:rPr>
          <w:rFonts w:eastAsia="Times New Roman"/>
          <w:lang w:eastAsia="ja-JP"/>
        </w:rPr>
        <w:t>: AS functionality enabling V2X Communication as defined in TS 23.285 [20], between nearby UEs, using E-UTRA technology but not traversing any network node</w:t>
      </w:r>
      <w:r w:rsidRPr="0047561D">
        <w:rPr>
          <w:rFonts w:eastAsia="Times New Roman"/>
        </w:rPr>
        <w:t>.</w:t>
      </w:r>
    </w:p>
    <w:p w14:paraId="28294DEC" w14:textId="77777777" w:rsidR="00EC01CF" w:rsidRDefault="00EC01CF" w:rsidP="00EC01C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ko-KR"/>
        </w:rPr>
      </w:pPr>
      <w:r w:rsidRPr="0047561D">
        <w:rPr>
          <w:rFonts w:eastAsia="Times New Roman"/>
          <w:lang w:eastAsia="ko-KR"/>
        </w:rPr>
        <w:t>NOTE:</w:t>
      </w:r>
      <w:r w:rsidRPr="0047561D">
        <w:rPr>
          <w:rFonts w:eastAsia="Times New Roman"/>
          <w:lang w:eastAsia="ko-KR"/>
        </w:rPr>
        <w:tab/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539F2FD3" w14:textId="6A44A27B" w:rsidR="00EC01CF" w:rsidRPr="00CD1F98" w:rsidRDefault="00EC01CF" w:rsidP="00CD1F9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lang w:eastAsia="ko-KR"/>
        </w:rPr>
      </w:pPr>
      <w:ins w:id="10" w:author="Yinghao Guo" w:date="2021-10-20T22:32:00Z">
        <w:r w:rsidRPr="00FB33EF">
          <w:rPr>
            <w:rFonts w:eastAsia="Malgun Gothic"/>
            <w:lang w:eastAsia="ko-KR"/>
          </w:rPr>
          <w:t>NOTE:</w:t>
        </w:r>
        <w:r w:rsidRPr="00FB33EF">
          <w:rPr>
            <w:rFonts w:eastAsia="Malgun Gothic"/>
            <w:lang w:eastAsia="ko-KR"/>
          </w:rPr>
          <w:tab/>
          <w:t xml:space="preserve">In this version of the specification, </w:t>
        </w:r>
      </w:ins>
      <w:ins w:id="11" w:author="Yinghao Guo" w:date="2021-11-03T11:50:00Z">
        <w:r w:rsidR="00DF0B4C">
          <w:rPr>
            <w:rFonts w:eastAsia="Malgun Gothic"/>
            <w:lang w:eastAsia="ko-KR"/>
          </w:rPr>
          <w:t xml:space="preserve">the </w:t>
        </w:r>
      </w:ins>
      <w:ins w:id="12" w:author="Yinghao Guo" w:date="2021-10-20T22:32:00Z">
        <w:r w:rsidRPr="00FB33EF">
          <w:rPr>
            <w:rFonts w:eastAsia="Malgun Gothic"/>
            <w:lang w:eastAsia="ko-KR"/>
          </w:rPr>
          <w:t xml:space="preserve">SRS </w:t>
        </w:r>
      </w:ins>
      <w:ins w:id="13" w:author="Yinghao Guo" w:date="2021-11-03T11:51:00Z">
        <w:r w:rsidR="00DF0B4C">
          <w:rPr>
            <w:rFonts w:eastAsia="Malgun Gothic"/>
            <w:lang w:eastAsia="ko-KR"/>
          </w:rPr>
          <w:t>in the procedur</w:t>
        </w:r>
        <w:r w:rsidR="008F0C1D">
          <w:rPr>
            <w:rFonts w:eastAsia="Malgun Gothic"/>
            <w:lang w:eastAsia="ko-KR"/>
          </w:rPr>
          <w:t>al</w:t>
        </w:r>
        <w:r w:rsidR="00DF0B4C">
          <w:rPr>
            <w:rFonts w:eastAsia="Malgun Gothic"/>
            <w:lang w:eastAsia="ko-KR"/>
          </w:rPr>
          <w:t xml:space="preserve"> description </w:t>
        </w:r>
      </w:ins>
      <w:ins w:id="14" w:author="Yinghao Guo" w:date="2021-10-20T22:32:00Z">
        <w:r w:rsidRPr="00FB33EF">
          <w:rPr>
            <w:rFonts w:eastAsia="Malgun Gothic"/>
            <w:lang w:eastAsia="ko-KR"/>
          </w:rPr>
          <w:t xml:space="preserve">includes </w:t>
        </w:r>
      </w:ins>
      <w:ins w:id="15" w:author="Yinghao Guo" w:date="2021-11-03T11:52:00Z">
        <w:r w:rsidR="008F0C1D">
          <w:rPr>
            <w:rFonts w:eastAsia="Malgun Gothic"/>
            <w:lang w:eastAsia="ko-KR"/>
          </w:rPr>
          <w:t>P</w:t>
        </w:r>
      </w:ins>
      <w:ins w:id="16" w:author="Yinghao Guo" w:date="2021-10-20T22:32:00Z">
        <w:r w:rsidRPr="00FB33EF">
          <w:rPr>
            <w:rFonts w:eastAsia="Malgun Gothic"/>
            <w:lang w:eastAsia="ko-KR"/>
          </w:rPr>
          <w:t>ositioning SRS</w:t>
        </w:r>
        <w:bookmarkStart w:id="17" w:name="_GoBack"/>
        <w:bookmarkEnd w:id="17"/>
        <w:r w:rsidRPr="00FB33EF">
          <w:rPr>
            <w:rFonts w:eastAsia="Malgun Gothic"/>
            <w:lang w:eastAsia="ko-KR"/>
          </w:rPr>
          <w:t xml:space="preserve"> and </w:t>
        </w:r>
      </w:ins>
      <w:ins w:id="18" w:author="Yinghao Guo" w:date="2021-11-03T11:52:00Z">
        <w:r w:rsidR="008F0C1D">
          <w:rPr>
            <w:rFonts w:eastAsia="Malgun Gothic"/>
            <w:lang w:eastAsia="ko-KR"/>
          </w:rPr>
          <w:t>P</w:t>
        </w:r>
      </w:ins>
      <w:ins w:id="19" w:author="Yinghao Guo" w:date="2021-10-20T22:32:00Z">
        <w:r w:rsidRPr="00FB33EF">
          <w:rPr>
            <w:rFonts w:eastAsia="Malgun Gothic"/>
            <w:lang w:eastAsia="ko-KR"/>
          </w:rPr>
          <w:t>ositioning SRS is treated the same as SRS by the UE</w:t>
        </w:r>
      </w:ins>
      <w:ins w:id="20" w:author="Yinghao Guo" w:date="2021-11-02T00:07:00Z">
        <w:r w:rsidR="000C752C">
          <w:rPr>
            <w:rFonts w:eastAsia="Malgun Gothic"/>
            <w:lang w:eastAsia="ko-KR"/>
          </w:rPr>
          <w:t xml:space="preserve"> unless</w:t>
        </w:r>
      </w:ins>
      <w:ins w:id="21" w:author="Yinghao Guo" w:date="2021-11-03T11:51:00Z">
        <w:r w:rsidR="00DF0B4C">
          <w:rPr>
            <w:rFonts w:eastAsia="Malgun Gothic"/>
            <w:lang w:eastAsia="ko-KR"/>
          </w:rPr>
          <w:t xml:space="preserve"> explicitly stated </w:t>
        </w:r>
      </w:ins>
      <w:ins w:id="22" w:author="Yinghao Guo" w:date="2021-11-02T00:07:00Z">
        <w:r w:rsidR="000C752C">
          <w:rPr>
            <w:rFonts w:eastAsia="Malgun Gothic"/>
            <w:lang w:eastAsia="ko-KR"/>
          </w:rPr>
          <w:t>otherwise</w:t>
        </w:r>
      </w:ins>
      <w:ins w:id="23" w:author="Yinghao Guo" w:date="2021-10-20T22:32:00Z">
        <w:r w:rsidRPr="00FB33EF">
          <w:rPr>
            <w:rFonts w:eastAsia="Malgun Gothic"/>
            <w:lang w:eastAsia="ko-KR"/>
          </w:rPr>
          <w:t>.</w:t>
        </w:r>
      </w:ins>
    </w:p>
    <w:p w14:paraId="1CFA8A5F" w14:textId="77777777" w:rsidR="00854ADC" w:rsidRPr="00854ADC" w:rsidRDefault="00854ADC" w:rsidP="00854ADC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=================================END OF CHANGES====================================</w:t>
      </w:r>
    </w:p>
    <w:sectPr w:rsidR="00854ADC" w:rsidRPr="00854ADC" w:rsidSect="004135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B9FCE" w16cex:dateUtc="2021-11-02T03:30:00Z"/>
  <w16cex:commentExtensible w16cex:durableId="252BEAB1" w16cex:dateUtc="2021-11-02T14:49:00Z"/>
  <w16cex:commentExtensible w16cex:durableId="252BEA97" w16cex:dateUtc="2021-11-02T12:55:00Z"/>
  <w16cex:commentExtensible w16cex:durableId="252BEABD" w16cex:dateUtc="2021-11-02T14:50:00Z"/>
  <w16cex:commentExtensible w16cex:durableId="252B329B" w16cex:dateUtc="2021-11-02T10:44:00Z"/>
  <w16cex:commentExtensible w16cex:durableId="252CF5F2" w16cex:dateUtc="2021-11-03T09:50:00Z"/>
  <w16cex:commentExtensible w16cex:durableId="252BEA98" w16cex:dateUtc="2021-11-02T12:32:00Z"/>
  <w16cex:commentExtensible w16cex:durableId="252BEACC" w16cex:dateUtc="2021-11-02T14:50:00Z"/>
  <w16cex:commentExtensible w16cex:durableId="252CCE99" w16cex:dateUtc="2021-11-03T07:02:00Z"/>
  <w16cex:commentExtensible w16cex:durableId="252BA009" w16cex:dateUtc="2021-11-02T03:31:00Z"/>
  <w16cex:commentExtensible w16cex:durableId="252BEAEB" w16cex:dateUtc="2021-11-02T14:50:00Z"/>
  <w16cex:commentExtensible w16cex:durableId="252AEC4D" w16cex:dateUtc="2021-11-02T03:44:00Z"/>
  <w16cex:commentExtensible w16cex:durableId="252BED4D" w16cex:dateUtc="2021-11-02T15:01:00Z"/>
  <w16cex:commentExtensible w16cex:durableId="252CCE0A" w16cex:dateUtc="2021-11-02T01:45:00Z"/>
  <w16cex:commentExtensible w16cex:durableId="252CF60A" w16cex:dateUtc="2021-11-03T09:50:00Z"/>
  <w16cex:commentExtensible w16cex:durableId="252B3476" w16cex:dateUtc="2021-11-02T10:52:00Z"/>
  <w16cex:commentExtensible w16cex:durableId="252CF64F" w16cex:dateUtc="2021-11-03T09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8DF56" w14:textId="77777777" w:rsidR="00CD0823" w:rsidRDefault="00CD0823">
      <w:r>
        <w:separator/>
      </w:r>
    </w:p>
  </w:endnote>
  <w:endnote w:type="continuationSeparator" w:id="0">
    <w:p w14:paraId="4B9CD55C" w14:textId="77777777" w:rsidR="00CD0823" w:rsidRDefault="00CD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18DEA" w14:textId="77777777" w:rsidR="00CD0823" w:rsidRDefault="00CD0823">
      <w:r>
        <w:separator/>
      </w:r>
    </w:p>
  </w:footnote>
  <w:footnote w:type="continuationSeparator" w:id="0">
    <w:p w14:paraId="2E37B24A" w14:textId="77777777" w:rsidR="00CD0823" w:rsidRDefault="00CD0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04612" w14:textId="77777777" w:rsidR="00D74B48" w:rsidRDefault="00D74B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F2CD" w14:textId="77777777" w:rsidR="00D74B48" w:rsidRDefault="00D74B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51C15" w14:textId="77777777" w:rsidR="00D74B48" w:rsidRDefault="00D74B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2695F" w14:textId="77777777" w:rsidR="00D74B48" w:rsidRDefault="00D74B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ghao Guo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EE"/>
    <w:rsid w:val="000077A9"/>
    <w:rsid w:val="000111DB"/>
    <w:rsid w:val="0001527A"/>
    <w:rsid w:val="0001790D"/>
    <w:rsid w:val="00022E4A"/>
    <w:rsid w:val="00023770"/>
    <w:rsid w:val="00025029"/>
    <w:rsid w:val="00025451"/>
    <w:rsid w:val="00030B37"/>
    <w:rsid w:val="00034E24"/>
    <w:rsid w:val="0004475F"/>
    <w:rsid w:val="00065D26"/>
    <w:rsid w:val="00066BDF"/>
    <w:rsid w:val="0007683A"/>
    <w:rsid w:val="00080647"/>
    <w:rsid w:val="000841CD"/>
    <w:rsid w:val="00084634"/>
    <w:rsid w:val="00090DDA"/>
    <w:rsid w:val="00095179"/>
    <w:rsid w:val="00095BE1"/>
    <w:rsid w:val="0009736D"/>
    <w:rsid w:val="000A0FEF"/>
    <w:rsid w:val="000A3EC6"/>
    <w:rsid w:val="000A6394"/>
    <w:rsid w:val="000A7088"/>
    <w:rsid w:val="000A7CBA"/>
    <w:rsid w:val="000B12B6"/>
    <w:rsid w:val="000B36EB"/>
    <w:rsid w:val="000B7FED"/>
    <w:rsid w:val="000C038A"/>
    <w:rsid w:val="000C6598"/>
    <w:rsid w:val="000C752C"/>
    <w:rsid w:val="000D0E55"/>
    <w:rsid w:val="000D770F"/>
    <w:rsid w:val="000E0B61"/>
    <w:rsid w:val="000F1F7E"/>
    <w:rsid w:val="000F23D2"/>
    <w:rsid w:val="000F6ABF"/>
    <w:rsid w:val="00103ED9"/>
    <w:rsid w:val="00104D12"/>
    <w:rsid w:val="00115ADA"/>
    <w:rsid w:val="00115F0D"/>
    <w:rsid w:val="00117F15"/>
    <w:rsid w:val="00120C00"/>
    <w:rsid w:val="00121D49"/>
    <w:rsid w:val="0012314C"/>
    <w:rsid w:val="00127156"/>
    <w:rsid w:val="001413E6"/>
    <w:rsid w:val="00145D43"/>
    <w:rsid w:val="00151A09"/>
    <w:rsid w:val="00152AE8"/>
    <w:rsid w:val="0015511D"/>
    <w:rsid w:val="00166DC7"/>
    <w:rsid w:val="00166FD0"/>
    <w:rsid w:val="00181442"/>
    <w:rsid w:val="00182223"/>
    <w:rsid w:val="00184A38"/>
    <w:rsid w:val="00184B97"/>
    <w:rsid w:val="00185454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5E5F"/>
    <w:rsid w:val="001B7048"/>
    <w:rsid w:val="001B7A65"/>
    <w:rsid w:val="001C0A93"/>
    <w:rsid w:val="001C0CF0"/>
    <w:rsid w:val="001C79A4"/>
    <w:rsid w:val="001D4F1F"/>
    <w:rsid w:val="001E0812"/>
    <w:rsid w:val="001E41F3"/>
    <w:rsid w:val="001E730A"/>
    <w:rsid w:val="001F08ED"/>
    <w:rsid w:val="001F254B"/>
    <w:rsid w:val="00201CFB"/>
    <w:rsid w:val="00201E6C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35A51"/>
    <w:rsid w:val="00240A2B"/>
    <w:rsid w:val="00243375"/>
    <w:rsid w:val="002456D7"/>
    <w:rsid w:val="002501AF"/>
    <w:rsid w:val="0025659F"/>
    <w:rsid w:val="0025755F"/>
    <w:rsid w:val="0026004D"/>
    <w:rsid w:val="00261A96"/>
    <w:rsid w:val="002640DD"/>
    <w:rsid w:val="00265789"/>
    <w:rsid w:val="002724E3"/>
    <w:rsid w:val="0027408C"/>
    <w:rsid w:val="002759B7"/>
    <w:rsid w:val="00275D12"/>
    <w:rsid w:val="00275F76"/>
    <w:rsid w:val="00276557"/>
    <w:rsid w:val="0028004C"/>
    <w:rsid w:val="00280821"/>
    <w:rsid w:val="00284FEB"/>
    <w:rsid w:val="00285784"/>
    <w:rsid w:val="002860C4"/>
    <w:rsid w:val="00293533"/>
    <w:rsid w:val="00293D16"/>
    <w:rsid w:val="002A0B0F"/>
    <w:rsid w:val="002A696F"/>
    <w:rsid w:val="002A79A7"/>
    <w:rsid w:val="002B3549"/>
    <w:rsid w:val="002B3CD8"/>
    <w:rsid w:val="002B5741"/>
    <w:rsid w:val="002C57A2"/>
    <w:rsid w:val="002C614F"/>
    <w:rsid w:val="002D2765"/>
    <w:rsid w:val="002D4A83"/>
    <w:rsid w:val="002E0256"/>
    <w:rsid w:val="002E1720"/>
    <w:rsid w:val="002E45C4"/>
    <w:rsid w:val="002F2D88"/>
    <w:rsid w:val="002F3D42"/>
    <w:rsid w:val="002F6E51"/>
    <w:rsid w:val="003006A6"/>
    <w:rsid w:val="00305409"/>
    <w:rsid w:val="00314728"/>
    <w:rsid w:val="003163EF"/>
    <w:rsid w:val="00321DFC"/>
    <w:rsid w:val="00326F8A"/>
    <w:rsid w:val="00330123"/>
    <w:rsid w:val="00340CFD"/>
    <w:rsid w:val="00344581"/>
    <w:rsid w:val="00345FF9"/>
    <w:rsid w:val="00351F64"/>
    <w:rsid w:val="00360192"/>
    <w:rsid w:val="003609EF"/>
    <w:rsid w:val="0036231A"/>
    <w:rsid w:val="003717C7"/>
    <w:rsid w:val="003733A5"/>
    <w:rsid w:val="00373969"/>
    <w:rsid w:val="003741BE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498D"/>
    <w:rsid w:val="003B7F57"/>
    <w:rsid w:val="003C2AB2"/>
    <w:rsid w:val="003C357B"/>
    <w:rsid w:val="003C3BBD"/>
    <w:rsid w:val="003D30D0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355F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0DCF"/>
    <w:rsid w:val="004450BA"/>
    <w:rsid w:val="004508AD"/>
    <w:rsid w:val="00453EFC"/>
    <w:rsid w:val="00457096"/>
    <w:rsid w:val="004570F7"/>
    <w:rsid w:val="004615CF"/>
    <w:rsid w:val="00463556"/>
    <w:rsid w:val="0047032B"/>
    <w:rsid w:val="00471AC7"/>
    <w:rsid w:val="00476ED2"/>
    <w:rsid w:val="00476FE2"/>
    <w:rsid w:val="00480422"/>
    <w:rsid w:val="00481102"/>
    <w:rsid w:val="00482676"/>
    <w:rsid w:val="00491F7C"/>
    <w:rsid w:val="0049311D"/>
    <w:rsid w:val="004A3918"/>
    <w:rsid w:val="004A395E"/>
    <w:rsid w:val="004B75B7"/>
    <w:rsid w:val="004C0C68"/>
    <w:rsid w:val="004C647E"/>
    <w:rsid w:val="004D519F"/>
    <w:rsid w:val="004D5D56"/>
    <w:rsid w:val="004D5EB9"/>
    <w:rsid w:val="004E5424"/>
    <w:rsid w:val="004E56EB"/>
    <w:rsid w:val="004E6055"/>
    <w:rsid w:val="004F2C87"/>
    <w:rsid w:val="00500C7A"/>
    <w:rsid w:val="0051103C"/>
    <w:rsid w:val="0051210D"/>
    <w:rsid w:val="00514039"/>
    <w:rsid w:val="0051580D"/>
    <w:rsid w:val="00516B1B"/>
    <w:rsid w:val="005228E0"/>
    <w:rsid w:val="00525A4F"/>
    <w:rsid w:val="00534665"/>
    <w:rsid w:val="00534995"/>
    <w:rsid w:val="005437F0"/>
    <w:rsid w:val="00545EBE"/>
    <w:rsid w:val="005465B2"/>
    <w:rsid w:val="00547111"/>
    <w:rsid w:val="005538E3"/>
    <w:rsid w:val="005558E9"/>
    <w:rsid w:val="0055601E"/>
    <w:rsid w:val="00556186"/>
    <w:rsid w:val="00573B65"/>
    <w:rsid w:val="00582FC8"/>
    <w:rsid w:val="0058368B"/>
    <w:rsid w:val="00584DAE"/>
    <w:rsid w:val="005861B0"/>
    <w:rsid w:val="00590A35"/>
    <w:rsid w:val="00592D74"/>
    <w:rsid w:val="00593E2B"/>
    <w:rsid w:val="005A19F4"/>
    <w:rsid w:val="005A37A5"/>
    <w:rsid w:val="005A3BD2"/>
    <w:rsid w:val="005A56CA"/>
    <w:rsid w:val="005A7BFD"/>
    <w:rsid w:val="005B1FA1"/>
    <w:rsid w:val="005B2BF6"/>
    <w:rsid w:val="005B2CDD"/>
    <w:rsid w:val="005B39D0"/>
    <w:rsid w:val="005B3CA3"/>
    <w:rsid w:val="005B563D"/>
    <w:rsid w:val="005C6ED2"/>
    <w:rsid w:val="005C7DF9"/>
    <w:rsid w:val="005D79DE"/>
    <w:rsid w:val="005E2B19"/>
    <w:rsid w:val="005E2C44"/>
    <w:rsid w:val="005E5F2B"/>
    <w:rsid w:val="005F22E7"/>
    <w:rsid w:val="005F5816"/>
    <w:rsid w:val="005F63E0"/>
    <w:rsid w:val="006013AC"/>
    <w:rsid w:val="006032C8"/>
    <w:rsid w:val="0061036F"/>
    <w:rsid w:val="00614162"/>
    <w:rsid w:val="0061570F"/>
    <w:rsid w:val="00620635"/>
    <w:rsid w:val="00621188"/>
    <w:rsid w:val="00621865"/>
    <w:rsid w:val="00623D93"/>
    <w:rsid w:val="0062447D"/>
    <w:rsid w:val="00624AF3"/>
    <w:rsid w:val="006257ED"/>
    <w:rsid w:val="0063349C"/>
    <w:rsid w:val="00636A77"/>
    <w:rsid w:val="006447F5"/>
    <w:rsid w:val="00653429"/>
    <w:rsid w:val="006602E7"/>
    <w:rsid w:val="00664370"/>
    <w:rsid w:val="00677B59"/>
    <w:rsid w:val="00683193"/>
    <w:rsid w:val="00685944"/>
    <w:rsid w:val="006903B2"/>
    <w:rsid w:val="00695808"/>
    <w:rsid w:val="0069709D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1089"/>
    <w:rsid w:val="00713DD1"/>
    <w:rsid w:val="0071613C"/>
    <w:rsid w:val="007229E6"/>
    <w:rsid w:val="00732E93"/>
    <w:rsid w:val="007416CE"/>
    <w:rsid w:val="00742BE2"/>
    <w:rsid w:val="007512BB"/>
    <w:rsid w:val="007515C0"/>
    <w:rsid w:val="007529BB"/>
    <w:rsid w:val="00762BAA"/>
    <w:rsid w:val="00764806"/>
    <w:rsid w:val="007677CF"/>
    <w:rsid w:val="00775232"/>
    <w:rsid w:val="00776E5E"/>
    <w:rsid w:val="007866F8"/>
    <w:rsid w:val="00792342"/>
    <w:rsid w:val="007935D9"/>
    <w:rsid w:val="00796048"/>
    <w:rsid w:val="007961EB"/>
    <w:rsid w:val="007970A2"/>
    <w:rsid w:val="007977A8"/>
    <w:rsid w:val="007A1CFC"/>
    <w:rsid w:val="007A309C"/>
    <w:rsid w:val="007A447A"/>
    <w:rsid w:val="007B125C"/>
    <w:rsid w:val="007B133A"/>
    <w:rsid w:val="007B32F1"/>
    <w:rsid w:val="007B512A"/>
    <w:rsid w:val="007C0600"/>
    <w:rsid w:val="007C2097"/>
    <w:rsid w:val="007C3D5C"/>
    <w:rsid w:val="007C516B"/>
    <w:rsid w:val="007D1F21"/>
    <w:rsid w:val="007D30C1"/>
    <w:rsid w:val="007D43E7"/>
    <w:rsid w:val="007D6A07"/>
    <w:rsid w:val="007E1061"/>
    <w:rsid w:val="007E6246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5DB6"/>
    <w:rsid w:val="00816272"/>
    <w:rsid w:val="00817A6E"/>
    <w:rsid w:val="008279FA"/>
    <w:rsid w:val="00830F92"/>
    <w:rsid w:val="0083373A"/>
    <w:rsid w:val="00835E78"/>
    <w:rsid w:val="00841A1C"/>
    <w:rsid w:val="00843F1D"/>
    <w:rsid w:val="0085137D"/>
    <w:rsid w:val="00854ADC"/>
    <w:rsid w:val="008626E7"/>
    <w:rsid w:val="00863D2A"/>
    <w:rsid w:val="00870EE7"/>
    <w:rsid w:val="00871C9B"/>
    <w:rsid w:val="008739AB"/>
    <w:rsid w:val="00874538"/>
    <w:rsid w:val="00876327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3FC8"/>
    <w:rsid w:val="008D632D"/>
    <w:rsid w:val="008E3BF1"/>
    <w:rsid w:val="008E40AE"/>
    <w:rsid w:val="008E4F73"/>
    <w:rsid w:val="008F0C1D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2AD6"/>
    <w:rsid w:val="00925896"/>
    <w:rsid w:val="009258FB"/>
    <w:rsid w:val="0093454C"/>
    <w:rsid w:val="0093573F"/>
    <w:rsid w:val="00940AAD"/>
    <w:rsid w:val="00941E30"/>
    <w:rsid w:val="009429A0"/>
    <w:rsid w:val="00950465"/>
    <w:rsid w:val="00951187"/>
    <w:rsid w:val="00951279"/>
    <w:rsid w:val="009540BB"/>
    <w:rsid w:val="00956956"/>
    <w:rsid w:val="009619F0"/>
    <w:rsid w:val="009733A7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1C5E"/>
    <w:rsid w:val="009B2C3B"/>
    <w:rsid w:val="009B6635"/>
    <w:rsid w:val="009C0937"/>
    <w:rsid w:val="009C0FE9"/>
    <w:rsid w:val="009C65CA"/>
    <w:rsid w:val="009D1A15"/>
    <w:rsid w:val="009D28F9"/>
    <w:rsid w:val="009D356C"/>
    <w:rsid w:val="009E05DF"/>
    <w:rsid w:val="009E0B75"/>
    <w:rsid w:val="009E3297"/>
    <w:rsid w:val="009E391E"/>
    <w:rsid w:val="009E4A82"/>
    <w:rsid w:val="009E777D"/>
    <w:rsid w:val="009F2A5E"/>
    <w:rsid w:val="009F500D"/>
    <w:rsid w:val="009F5DCB"/>
    <w:rsid w:val="009F734F"/>
    <w:rsid w:val="009F79B6"/>
    <w:rsid w:val="00A15F6C"/>
    <w:rsid w:val="00A2131E"/>
    <w:rsid w:val="00A22354"/>
    <w:rsid w:val="00A246B6"/>
    <w:rsid w:val="00A30655"/>
    <w:rsid w:val="00A31ECC"/>
    <w:rsid w:val="00A37AF5"/>
    <w:rsid w:val="00A43309"/>
    <w:rsid w:val="00A46FFD"/>
    <w:rsid w:val="00A470A2"/>
    <w:rsid w:val="00A47E70"/>
    <w:rsid w:val="00A50CF0"/>
    <w:rsid w:val="00A54795"/>
    <w:rsid w:val="00A62A06"/>
    <w:rsid w:val="00A63DAC"/>
    <w:rsid w:val="00A64B6C"/>
    <w:rsid w:val="00A720AC"/>
    <w:rsid w:val="00A73F3E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0371"/>
    <w:rsid w:val="00AD1217"/>
    <w:rsid w:val="00AD1B42"/>
    <w:rsid w:val="00AD1CD8"/>
    <w:rsid w:val="00AF1DB4"/>
    <w:rsid w:val="00B0282D"/>
    <w:rsid w:val="00B02FCF"/>
    <w:rsid w:val="00B03AE3"/>
    <w:rsid w:val="00B07F5E"/>
    <w:rsid w:val="00B118A0"/>
    <w:rsid w:val="00B13CBD"/>
    <w:rsid w:val="00B15383"/>
    <w:rsid w:val="00B1620A"/>
    <w:rsid w:val="00B258BB"/>
    <w:rsid w:val="00B266AE"/>
    <w:rsid w:val="00B26B58"/>
    <w:rsid w:val="00B34780"/>
    <w:rsid w:val="00B40A91"/>
    <w:rsid w:val="00B4421E"/>
    <w:rsid w:val="00B442B0"/>
    <w:rsid w:val="00B47BA2"/>
    <w:rsid w:val="00B47D9F"/>
    <w:rsid w:val="00B52AC9"/>
    <w:rsid w:val="00B62FEC"/>
    <w:rsid w:val="00B63747"/>
    <w:rsid w:val="00B67B97"/>
    <w:rsid w:val="00B75C87"/>
    <w:rsid w:val="00B7603A"/>
    <w:rsid w:val="00B76B16"/>
    <w:rsid w:val="00B835D8"/>
    <w:rsid w:val="00B8792C"/>
    <w:rsid w:val="00B93961"/>
    <w:rsid w:val="00B96505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C62FD"/>
    <w:rsid w:val="00BD20A5"/>
    <w:rsid w:val="00BD279D"/>
    <w:rsid w:val="00BD6BB8"/>
    <w:rsid w:val="00BD6C02"/>
    <w:rsid w:val="00BD7D05"/>
    <w:rsid w:val="00BE6624"/>
    <w:rsid w:val="00BF1011"/>
    <w:rsid w:val="00BF3C1E"/>
    <w:rsid w:val="00BF5F2A"/>
    <w:rsid w:val="00C040B9"/>
    <w:rsid w:val="00C041CE"/>
    <w:rsid w:val="00C0704C"/>
    <w:rsid w:val="00C10657"/>
    <w:rsid w:val="00C11C19"/>
    <w:rsid w:val="00C13158"/>
    <w:rsid w:val="00C131AD"/>
    <w:rsid w:val="00C16618"/>
    <w:rsid w:val="00C17362"/>
    <w:rsid w:val="00C20D65"/>
    <w:rsid w:val="00C21586"/>
    <w:rsid w:val="00C22778"/>
    <w:rsid w:val="00C22CB3"/>
    <w:rsid w:val="00C33C76"/>
    <w:rsid w:val="00C3746F"/>
    <w:rsid w:val="00C41121"/>
    <w:rsid w:val="00C43929"/>
    <w:rsid w:val="00C441F3"/>
    <w:rsid w:val="00C45429"/>
    <w:rsid w:val="00C507D9"/>
    <w:rsid w:val="00C54AC5"/>
    <w:rsid w:val="00C5534D"/>
    <w:rsid w:val="00C61093"/>
    <w:rsid w:val="00C617F9"/>
    <w:rsid w:val="00C645A9"/>
    <w:rsid w:val="00C652B8"/>
    <w:rsid w:val="00C657A2"/>
    <w:rsid w:val="00C66BA2"/>
    <w:rsid w:val="00C66FCD"/>
    <w:rsid w:val="00C67F05"/>
    <w:rsid w:val="00C70692"/>
    <w:rsid w:val="00C71EE2"/>
    <w:rsid w:val="00C72354"/>
    <w:rsid w:val="00C76E8A"/>
    <w:rsid w:val="00C816D4"/>
    <w:rsid w:val="00C81B92"/>
    <w:rsid w:val="00C82B63"/>
    <w:rsid w:val="00C8323A"/>
    <w:rsid w:val="00C90FFD"/>
    <w:rsid w:val="00C93CFF"/>
    <w:rsid w:val="00C95985"/>
    <w:rsid w:val="00C9759E"/>
    <w:rsid w:val="00CA1920"/>
    <w:rsid w:val="00CA45E5"/>
    <w:rsid w:val="00CA6304"/>
    <w:rsid w:val="00CA7F53"/>
    <w:rsid w:val="00CB4BF0"/>
    <w:rsid w:val="00CC29E0"/>
    <w:rsid w:val="00CC5026"/>
    <w:rsid w:val="00CC68D0"/>
    <w:rsid w:val="00CD0823"/>
    <w:rsid w:val="00CD084E"/>
    <w:rsid w:val="00CD1F98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27B51"/>
    <w:rsid w:val="00D30CDA"/>
    <w:rsid w:val="00D3318C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6A7F"/>
    <w:rsid w:val="00D67FA3"/>
    <w:rsid w:val="00D7191D"/>
    <w:rsid w:val="00D725E0"/>
    <w:rsid w:val="00D72F09"/>
    <w:rsid w:val="00D73848"/>
    <w:rsid w:val="00D74B48"/>
    <w:rsid w:val="00D755E0"/>
    <w:rsid w:val="00D7566C"/>
    <w:rsid w:val="00D778C9"/>
    <w:rsid w:val="00D847B2"/>
    <w:rsid w:val="00D95B1D"/>
    <w:rsid w:val="00DA0CEE"/>
    <w:rsid w:val="00DA22C5"/>
    <w:rsid w:val="00DA409F"/>
    <w:rsid w:val="00DB1757"/>
    <w:rsid w:val="00DC69E1"/>
    <w:rsid w:val="00DD2C6E"/>
    <w:rsid w:val="00DD2C6F"/>
    <w:rsid w:val="00DE159E"/>
    <w:rsid w:val="00DE34CF"/>
    <w:rsid w:val="00DE5D58"/>
    <w:rsid w:val="00DF0B4C"/>
    <w:rsid w:val="00DF482A"/>
    <w:rsid w:val="00DF55B1"/>
    <w:rsid w:val="00DF7CFB"/>
    <w:rsid w:val="00E0337E"/>
    <w:rsid w:val="00E11B45"/>
    <w:rsid w:val="00E12394"/>
    <w:rsid w:val="00E13F3D"/>
    <w:rsid w:val="00E2353F"/>
    <w:rsid w:val="00E30088"/>
    <w:rsid w:val="00E3169B"/>
    <w:rsid w:val="00E32321"/>
    <w:rsid w:val="00E34898"/>
    <w:rsid w:val="00E35927"/>
    <w:rsid w:val="00E475BD"/>
    <w:rsid w:val="00E50B26"/>
    <w:rsid w:val="00E54746"/>
    <w:rsid w:val="00E5695A"/>
    <w:rsid w:val="00E60FEF"/>
    <w:rsid w:val="00E61E79"/>
    <w:rsid w:val="00E6249B"/>
    <w:rsid w:val="00E66460"/>
    <w:rsid w:val="00E6660E"/>
    <w:rsid w:val="00E726E5"/>
    <w:rsid w:val="00E7484B"/>
    <w:rsid w:val="00E91011"/>
    <w:rsid w:val="00EA360F"/>
    <w:rsid w:val="00EB09B7"/>
    <w:rsid w:val="00EC01CF"/>
    <w:rsid w:val="00EC2BC0"/>
    <w:rsid w:val="00EC2FF8"/>
    <w:rsid w:val="00EC4FBF"/>
    <w:rsid w:val="00EC7138"/>
    <w:rsid w:val="00EC73A5"/>
    <w:rsid w:val="00EC7486"/>
    <w:rsid w:val="00ED3E9A"/>
    <w:rsid w:val="00EE092C"/>
    <w:rsid w:val="00EE1A2D"/>
    <w:rsid w:val="00EE7D7C"/>
    <w:rsid w:val="00EF02F3"/>
    <w:rsid w:val="00EF3DE5"/>
    <w:rsid w:val="00EF6E22"/>
    <w:rsid w:val="00EF7CA3"/>
    <w:rsid w:val="00F064FC"/>
    <w:rsid w:val="00F14732"/>
    <w:rsid w:val="00F15D6C"/>
    <w:rsid w:val="00F21EFD"/>
    <w:rsid w:val="00F23662"/>
    <w:rsid w:val="00F25D98"/>
    <w:rsid w:val="00F2636D"/>
    <w:rsid w:val="00F300FB"/>
    <w:rsid w:val="00F34455"/>
    <w:rsid w:val="00F36F7D"/>
    <w:rsid w:val="00F41D4D"/>
    <w:rsid w:val="00F46F31"/>
    <w:rsid w:val="00F5730D"/>
    <w:rsid w:val="00F62CCE"/>
    <w:rsid w:val="00F64CCC"/>
    <w:rsid w:val="00F70771"/>
    <w:rsid w:val="00F74135"/>
    <w:rsid w:val="00F7448A"/>
    <w:rsid w:val="00F76026"/>
    <w:rsid w:val="00F93396"/>
    <w:rsid w:val="00F93F69"/>
    <w:rsid w:val="00F960CC"/>
    <w:rsid w:val="00FA1661"/>
    <w:rsid w:val="00FA2713"/>
    <w:rsid w:val="00FB0729"/>
    <w:rsid w:val="00FB1CCD"/>
    <w:rsid w:val="00FB2277"/>
    <w:rsid w:val="00FB3B36"/>
    <w:rsid w:val="00FB4D21"/>
    <w:rsid w:val="00FB6386"/>
    <w:rsid w:val="00FC594D"/>
    <w:rsid w:val="00FC6D9F"/>
    <w:rsid w:val="00FC7B4B"/>
    <w:rsid w:val="00FD05BF"/>
    <w:rsid w:val="00FD335E"/>
    <w:rsid w:val="00FD39F9"/>
    <w:rsid w:val="00FD5A9B"/>
    <w:rsid w:val="00FD5FD2"/>
    <w:rsid w:val="00FD7895"/>
    <w:rsid w:val="00FE569B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09D57B"/>
  <w15:docId w15:val="{1D28A1E5-CEC2-470B-B323-5349DFD5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7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a"/>
    <w:link w:val="af8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af8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"/>
    <w:link w:val="af7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9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9">
    <w:name w:val="Body Text"/>
    <w:basedOn w:val="a"/>
    <w:link w:val="afa"/>
    <w:semiHidden/>
    <w:unhideWhenUsed/>
    <w:rsid w:val="00C657A2"/>
    <w:pPr>
      <w:spacing w:after="120"/>
    </w:pPr>
  </w:style>
  <w:style w:type="character" w:customStyle="1" w:styleId="afa">
    <w:name w:val="正文文本 字符"/>
    <w:basedOn w:val="a0"/>
    <w:link w:val="af9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40">
    <w:name w:val="标题 4 字符"/>
    <w:link w:val="4"/>
    <w:rsid w:val="007935D9"/>
    <w:rPr>
      <w:rFonts w:ascii="Arial" w:hAnsi="Arial"/>
      <w:sz w:val="24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41355F"/>
  </w:style>
  <w:style w:type="character" w:customStyle="1" w:styleId="a8">
    <w:name w:val="脚注文本 字符"/>
    <w:link w:val="a7"/>
    <w:rsid w:val="0041355F"/>
    <w:rPr>
      <w:rFonts w:ascii="Times New Roman" w:hAnsi="Times New Roman"/>
      <w:sz w:val="16"/>
      <w:lang w:val="en-GB" w:eastAsia="en-US"/>
    </w:rPr>
  </w:style>
  <w:style w:type="character" w:customStyle="1" w:styleId="10">
    <w:name w:val="标题 1 字符"/>
    <w:link w:val="1"/>
    <w:rsid w:val="0041355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sid w:val="0041355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1355F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4135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1355F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41355F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1355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sid w:val="0041355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1355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1355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1355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1355F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1355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41355F"/>
    <w:rPr>
      <w:rFonts w:ascii="Arial" w:hAnsi="Arial"/>
      <w:b/>
      <w:lang w:val="en-GB" w:eastAsia="en-US"/>
    </w:rPr>
  </w:style>
  <w:style w:type="character" w:customStyle="1" w:styleId="ac">
    <w:name w:val="页脚 字符"/>
    <w:link w:val="ab"/>
    <w:rsid w:val="0041355F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41355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41355F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41355F"/>
    <w:pPr>
      <w:ind w:left="2269"/>
    </w:pPr>
  </w:style>
  <w:style w:type="character" w:customStyle="1" w:styleId="B7Char">
    <w:name w:val="B7 Char"/>
    <w:link w:val="B7"/>
    <w:rsid w:val="0041355F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41355F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1355F"/>
    <w:rPr>
      <w:rFonts w:ascii="Tahoma" w:hAnsi="Tahoma" w:cs="Tahoma"/>
      <w:sz w:val="16"/>
      <w:szCs w:val="16"/>
      <w:lang w:val="en-GB" w:eastAsia="en-US"/>
    </w:rPr>
  </w:style>
  <w:style w:type="character" w:styleId="afc">
    <w:name w:val="Emphasis"/>
    <w:uiPriority w:val="20"/>
    <w:qFormat/>
    <w:rsid w:val="0041355F"/>
    <w:rPr>
      <w:i/>
      <w:iCs/>
    </w:rPr>
  </w:style>
  <w:style w:type="paragraph" w:styleId="afd">
    <w:name w:val="Normal (Web)"/>
    <w:basedOn w:val="a"/>
    <w:uiPriority w:val="99"/>
    <w:unhideWhenUsed/>
    <w:qFormat/>
    <w:rsid w:val="0041355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0">
    <w:name w:val="批注文字 字符"/>
    <w:basedOn w:val="a0"/>
    <w:link w:val="af"/>
    <w:uiPriority w:val="99"/>
    <w:qFormat/>
    <w:rsid w:val="0041355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41355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qFormat/>
    <w:rsid w:val="0041355F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854ADC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121D4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21D4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8766-4C49-441C-8DE9-12E79216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Litie (LT)</dc:creator>
  <cp:lastModifiedBy>YinghaoGuo</cp:lastModifiedBy>
  <cp:revision>13</cp:revision>
  <cp:lastPrinted>1900-12-31T15:59:00Z</cp:lastPrinted>
  <dcterms:created xsi:type="dcterms:W3CDTF">2021-11-03T07:01:00Z</dcterms:created>
  <dcterms:modified xsi:type="dcterms:W3CDTF">2021-11-09T07:24:00Z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(3)kl1S/1Rfe56vW3EnQAvaPRSMwvejSFfN6LAqxpCMI5SnYO5PrEOT81ltqJ8cHTozGBjDJ4ih
S0ypwxgnr7lS7LAL8g4tztxTgj8A37iJ45nwRqbtscOb6O/RICdJnvUARGiV5UmTG5rjPGRe
CBlTh/e3VxnFYbLiFVNLv1jCgy+S2j+s4Y5OdFrttNtUaSONERk+1cbLxM+0lCh1hsrMQWQS
N1aGleTfEuGvRVdUv8</vt:lpwstr>
  </property>
  <property fmtid="{D5CDD505-2E9C-101B-9397-08002B2CF9AE}" pid="22" name="_2015_ms_pID_7253431">
    <vt:lpwstr>TxTx5XfFmQ1Zq8CbtKk3cuoupxVxkMU7W/Hrivs/0YJW+3QH6L0g9b
kayfFYjGHCXVmmJ/MWBI/hHea7sjGK7DYnnIWeok/Mk7eHALC9DMCAVHtkK0Egg5PXXglpoO
jlvlGVt3Sx/k1FtlOBfJoA3fHl899HKFbqU9z2wWfs/M97biDJLOOzesXNUoXSoq3fG+wcPH
npAuack3RagP/ywEy6WPtjc7QZC0G/qW6V73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1636442423</vt:lpwstr>
  </property>
</Properties>
</file>